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4FB67" w14:textId="3165F9C8" w:rsidR="00927500" w:rsidRDefault="00927500" w:rsidP="009275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  <w:t>S6-23</w:t>
      </w:r>
      <w:r w:rsidR="00A242CF">
        <w:rPr>
          <w:b/>
          <w:noProof/>
          <w:sz w:val="24"/>
        </w:rPr>
        <w:t>1871</w:t>
      </w:r>
    </w:p>
    <w:p w14:paraId="6FF3BB35" w14:textId="3E311FD9" w:rsidR="00CF757B" w:rsidRDefault="00927500" w:rsidP="008314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 w:rsidR="00831402">
        <w:rPr>
          <w:rFonts w:cs="Arial"/>
          <w:b/>
          <w:bCs/>
          <w:sz w:val="22"/>
        </w:rPr>
        <w:t xml:space="preserve">   </w:t>
      </w:r>
      <w:r>
        <w:rPr>
          <w:b/>
          <w:noProof/>
          <w:sz w:val="24"/>
        </w:rPr>
        <w:t>(revision of S6-23xxxx)</w:t>
      </w:r>
      <w:r w:rsidR="00831402">
        <w:rPr>
          <w:b/>
          <w:noProof/>
          <w:sz w:val="24"/>
        </w:rPr>
        <w:t xml:space="preserve"> 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C735D9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9D35C7">
              <w:rPr>
                <w:b/>
                <w:noProof/>
                <w:sz w:val="28"/>
              </w:rPr>
              <w:t>387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8E16A6" w:rsidR="001E41F3" w:rsidRPr="00AB1260" w:rsidRDefault="009F3ECE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698B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9F3ECE">
              <w:rPr>
                <w:b/>
                <w:noProof/>
                <w:sz w:val="28"/>
              </w:rPr>
              <w:t>2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6233CF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9F838" w:rsidR="001E41F3" w:rsidRPr="00AB1260" w:rsidRDefault="004B09CB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 table update for ENS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789C4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4B09CB">
              <w:t>5</w:t>
            </w:r>
            <w:r w:rsidR="00BC3F10" w:rsidRPr="00AB1260">
              <w:t>-</w:t>
            </w:r>
            <w:r w:rsidR="004C1A07">
              <w:t>0</w:t>
            </w:r>
            <w:r w:rsidR="00D245A2">
              <w:t>4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45CFA" w14:textId="4F57FBBB" w:rsidR="00CA6BA8" w:rsidRDefault="00543F14" w:rsidP="008371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align with the procedure defined in </w:t>
            </w:r>
            <w:r w:rsidR="00EC11F3">
              <w:rPr>
                <w:lang w:eastAsia="zh-CN"/>
              </w:rPr>
              <w:t>cl.8.18.2.3.2</w:t>
            </w:r>
            <w:r w:rsidR="0054688E">
              <w:rPr>
                <w:lang w:eastAsia="zh-CN"/>
              </w:rPr>
              <w:t xml:space="preserve"> (i.e. </w:t>
            </w:r>
            <w:r w:rsidR="00EC11F3">
              <w:rPr>
                <w:lang w:eastAsia="zh-CN"/>
              </w:rPr>
              <w:t xml:space="preserve">EES </w:t>
            </w:r>
            <w:r w:rsidR="005E133B">
              <w:rPr>
                <w:lang w:eastAsia="zh-CN"/>
              </w:rPr>
              <w:t>may indicate ENS being used to ECS</w:t>
            </w:r>
            <w:r w:rsidR="00AC1F73">
              <w:rPr>
                <w:lang w:eastAsia="zh-CN"/>
              </w:rPr>
              <w:t xml:space="preserve"> in T-EES retrieval</w:t>
            </w:r>
            <w:r w:rsidR="0054688E">
              <w:rPr>
                <w:lang w:eastAsia="zh-CN"/>
              </w:rPr>
              <w:t>), table 8.8.4.6 needs update.</w:t>
            </w:r>
          </w:p>
          <w:p w14:paraId="708AA7DE" w14:textId="2D74A616" w:rsidR="00AE119F" w:rsidRPr="00AB1260" w:rsidRDefault="00AE119F" w:rsidP="0083711A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CAF51" w14:textId="0EE8F0A9" w:rsidR="003E2BB9" w:rsidRDefault="00A234C9" w:rsidP="0095258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ENS indication in table </w:t>
            </w:r>
            <w:r w:rsidRPr="00F477AF">
              <w:t>8.8.4.6</w:t>
            </w:r>
            <w:r>
              <w:t>.</w:t>
            </w:r>
          </w:p>
          <w:p w14:paraId="31C656EC" w14:textId="7E6ABA5E" w:rsidR="003C5503" w:rsidRPr="00AB1260" w:rsidRDefault="003C5503" w:rsidP="00952586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A2C8F0" w:rsidR="00CA6BA8" w:rsidRPr="00AB1260" w:rsidRDefault="00A234C9" w:rsidP="003E2BB9">
            <w:pPr>
              <w:pStyle w:val="CRCoverPage"/>
              <w:spacing w:after="0"/>
              <w:rPr>
                <w:noProof/>
              </w:rPr>
            </w:pPr>
            <w:r>
              <w:t>Mis-align</w:t>
            </w:r>
            <w:r w:rsidR="004A6DA5">
              <w:t>me</w:t>
            </w:r>
            <w:r>
              <w:t xml:space="preserve">nt in procedure and </w:t>
            </w:r>
            <w:r w:rsidR="004A6DA5">
              <w:t>information flow</w:t>
            </w:r>
            <w:r w:rsidR="00627EA8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925EA" w:rsidR="001E41F3" w:rsidRPr="00AB1260" w:rsidRDefault="00DA1E5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BF5D4B">
              <w:rPr>
                <w:noProof/>
                <w:lang w:eastAsia="zh-CN"/>
              </w:rPr>
              <w:t>8.4.6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33DC358" w14:textId="77777777" w:rsidR="00543F14" w:rsidRPr="00F477AF" w:rsidRDefault="00543F14" w:rsidP="00543F14">
      <w:pPr>
        <w:pStyle w:val="Heading4"/>
      </w:pPr>
      <w:bookmarkStart w:id="6" w:name="_Toc131200967"/>
      <w:bookmarkStart w:id="7" w:name="_Toc122439293"/>
      <w:bookmarkStart w:id="8" w:name="_Toc122439301"/>
      <w:bookmarkEnd w:id="1"/>
      <w:bookmarkEnd w:id="2"/>
      <w:bookmarkEnd w:id="3"/>
      <w:bookmarkEnd w:id="4"/>
      <w:bookmarkEnd w:id="5"/>
      <w:r w:rsidRPr="00F477AF">
        <w:t>8.8.4.6</w:t>
      </w:r>
      <w:r w:rsidRPr="00F477AF">
        <w:tab/>
      </w:r>
      <w:r w:rsidRPr="00F477AF">
        <w:rPr>
          <w:lang w:eastAsia="ko-KR"/>
        </w:rPr>
        <w:t>Retrieve EES request</w:t>
      </w:r>
      <w:bookmarkEnd w:id="6"/>
    </w:p>
    <w:p w14:paraId="137BDECA" w14:textId="77777777" w:rsidR="00543F14" w:rsidRPr="00F477AF" w:rsidRDefault="00543F14" w:rsidP="00543F14">
      <w:pPr>
        <w:rPr>
          <w:lang w:eastAsia="ko-KR"/>
        </w:rPr>
      </w:pPr>
      <w:r w:rsidRPr="00F477AF">
        <w:t xml:space="preserve">Table 8.8.4.6-1 describes the information elements to retrieve T-EES information from </w:t>
      </w:r>
      <w:r w:rsidRPr="00F477AF">
        <w:rPr>
          <w:lang w:eastAsia="ko-KR"/>
        </w:rPr>
        <w:t xml:space="preserve">the ECS. </w:t>
      </w:r>
    </w:p>
    <w:p w14:paraId="121E9A5E" w14:textId="77777777" w:rsidR="00543F14" w:rsidRPr="00F477AF" w:rsidRDefault="00543F14" w:rsidP="00543F14">
      <w:pPr>
        <w:pStyle w:val="TH"/>
      </w:pPr>
      <w:r w:rsidRPr="00F477AF">
        <w:lastRenderedPageBreak/>
        <w:t xml:space="preserve">Table 8.8.4.6-1: </w:t>
      </w:r>
      <w:r w:rsidRPr="00F477AF">
        <w:rPr>
          <w:lang w:eastAsia="ko-KR"/>
        </w:rPr>
        <w:t xml:space="preserve">Retrieve EES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43F14" w:rsidRPr="00F477AF" w14:paraId="190C0A2C" w14:textId="77777777" w:rsidTr="004409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4B75B" w14:textId="77777777" w:rsidR="00543F14" w:rsidRPr="00F477AF" w:rsidRDefault="00543F14" w:rsidP="004409E2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AE22C" w14:textId="77777777" w:rsidR="00543F14" w:rsidRPr="00F477AF" w:rsidRDefault="00543F14" w:rsidP="004409E2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369BC" w14:textId="77777777" w:rsidR="00543F14" w:rsidRPr="00F477AF" w:rsidRDefault="00543F14" w:rsidP="004409E2">
            <w:pPr>
              <w:pStyle w:val="TAH"/>
            </w:pPr>
            <w:r w:rsidRPr="00F477AF">
              <w:t>Description</w:t>
            </w:r>
          </w:p>
        </w:tc>
      </w:tr>
      <w:tr w:rsidR="00543F14" w:rsidRPr="00F477AF" w14:paraId="520F50C9" w14:textId="77777777" w:rsidTr="004409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EE849" w14:textId="77777777" w:rsidR="00543F14" w:rsidRPr="00F477AF" w:rsidRDefault="00543F14" w:rsidP="004409E2">
            <w:pPr>
              <w:pStyle w:val="TAL"/>
            </w:pPr>
            <w:r w:rsidRPr="00F477AF">
              <w:t>EESID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24276" w14:textId="77777777" w:rsidR="00543F14" w:rsidRPr="00F477AF" w:rsidRDefault="00543F14" w:rsidP="004409E2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C9224" w14:textId="77777777" w:rsidR="00543F14" w:rsidRPr="00F477AF" w:rsidRDefault="00543F14" w:rsidP="004409E2">
            <w:pPr>
              <w:pStyle w:val="TAL"/>
            </w:pPr>
            <w:r w:rsidRPr="00F477AF">
              <w:t>Unique identifier of the EES.</w:t>
            </w:r>
          </w:p>
        </w:tc>
      </w:tr>
      <w:tr w:rsidR="00543F14" w:rsidRPr="00F477AF" w14:paraId="17FDB94D" w14:textId="77777777" w:rsidTr="004409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B0377" w14:textId="77777777" w:rsidR="00543F14" w:rsidRPr="00F477AF" w:rsidRDefault="00543F14" w:rsidP="004409E2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0BAE8" w14:textId="77777777" w:rsidR="00543F14" w:rsidRPr="00F477AF" w:rsidRDefault="00543F14" w:rsidP="004409E2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F257B" w14:textId="77777777" w:rsidR="00543F14" w:rsidRPr="00F477AF" w:rsidRDefault="00543F14" w:rsidP="004409E2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543F14" w:rsidRPr="00F477AF" w14:paraId="3C00E8BB" w14:textId="77777777" w:rsidTr="004409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A7BBC" w14:textId="77777777" w:rsidR="00543F14" w:rsidRPr="00F477AF" w:rsidRDefault="00543F14" w:rsidP="004409E2">
            <w:pPr>
              <w:pStyle w:val="TAL"/>
            </w:pPr>
            <w:r w:rsidRPr="00F477AF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9E76A" w14:textId="77777777" w:rsidR="00543F14" w:rsidRPr="00F477AF" w:rsidRDefault="00543F14" w:rsidP="004409E2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F9AC3" w14:textId="77777777" w:rsidR="00543F14" w:rsidRPr="00F477AF" w:rsidRDefault="00543F14" w:rsidP="004409E2">
            <w:pPr>
              <w:pStyle w:val="TAL"/>
            </w:pPr>
            <w:r w:rsidRPr="00F477AF">
              <w:t xml:space="preserve">The </w:t>
            </w:r>
            <w:r w:rsidRPr="00AB7B8D">
              <w:t xml:space="preserve">identifier of the </w:t>
            </w:r>
            <w:r w:rsidRPr="00F477AF">
              <w:t>EAS.</w:t>
            </w:r>
          </w:p>
        </w:tc>
      </w:tr>
      <w:tr w:rsidR="00543F14" w:rsidRPr="00F477AF" w14:paraId="1A71561F" w14:textId="77777777" w:rsidTr="004409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D2920" w14:textId="77777777" w:rsidR="00543F14" w:rsidRPr="00F477AF" w:rsidRDefault="00543F14" w:rsidP="004409E2">
            <w:pPr>
              <w:pStyle w:val="TAL"/>
            </w:pPr>
            <w:r w:rsidRPr="00F477AF">
              <w:t>Target 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F6645" w14:textId="77777777" w:rsidR="00543F14" w:rsidRPr="00F477AF" w:rsidRDefault="00543F14" w:rsidP="004409E2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3675F" w14:textId="77777777" w:rsidR="00543F14" w:rsidRPr="00F477AF" w:rsidRDefault="00543F14" w:rsidP="004409E2">
            <w:pPr>
              <w:pStyle w:val="TAL"/>
            </w:pPr>
            <w:r w:rsidRPr="00F477AF">
              <w:t>The target DNAI information which can be associated with potential T-EES(s) and/or T-EAS(s).</w:t>
            </w:r>
          </w:p>
        </w:tc>
      </w:tr>
      <w:tr w:rsidR="00543F14" w:rsidRPr="00F477AF" w14:paraId="7835AFB2" w14:textId="77777777" w:rsidTr="004409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195FF" w14:textId="77777777" w:rsidR="00543F14" w:rsidRPr="00F477AF" w:rsidRDefault="00543F14" w:rsidP="004409E2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3FAA1" w14:textId="77777777" w:rsidR="00543F14" w:rsidRPr="00F477AF" w:rsidRDefault="00543F14" w:rsidP="004409E2">
            <w:pPr>
              <w:pStyle w:val="TAC"/>
            </w:pPr>
            <w:r w:rsidRPr="00F477AF"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2C5A8" w14:textId="77777777" w:rsidR="00543F14" w:rsidRPr="00F477AF" w:rsidRDefault="00543F14" w:rsidP="004409E2">
            <w:pPr>
              <w:pStyle w:val="TAL"/>
            </w:pPr>
            <w:r w:rsidRPr="00F477AF">
              <w:t>The identifier of the UE (i.e. GPSI or identity token)</w:t>
            </w:r>
          </w:p>
        </w:tc>
      </w:tr>
      <w:tr w:rsidR="00543F14" w:rsidRPr="00F477AF" w14:paraId="54EE4631" w14:textId="77777777" w:rsidTr="004409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22EA2" w14:textId="77777777" w:rsidR="00543F14" w:rsidRPr="00F477AF" w:rsidRDefault="00543F14" w:rsidP="004409E2">
            <w:pPr>
              <w:pStyle w:val="TAL"/>
            </w:pPr>
            <w:r w:rsidRPr="00F477AF">
              <w:t xml:space="preserve">UE location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3D723" w14:textId="77777777" w:rsidR="00543F14" w:rsidRPr="00F477AF" w:rsidRDefault="00543F14" w:rsidP="004409E2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15533" w14:textId="77777777" w:rsidR="00543F14" w:rsidRPr="00F477AF" w:rsidRDefault="00543F14" w:rsidP="004409E2">
            <w:pPr>
              <w:pStyle w:val="TAL"/>
            </w:pPr>
            <w:r w:rsidRPr="00F477AF">
              <w:t xml:space="preserve">The location information of the UE. The UE location is described in clause 7.3.2. </w:t>
            </w:r>
          </w:p>
        </w:tc>
      </w:tr>
      <w:tr w:rsidR="00AE119F" w:rsidRPr="00F477AF" w14:paraId="65B3C9FC" w14:textId="77777777" w:rsidTr="004409E2">
        <w:trPr>
          <w:jc w:val="center"/>
          <w:ins w:id="9" w:author="[Ericsson]" w:date="2023-04-27T12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E02CD" w14:textId="3D5FCA05" w:rsidR="00AE119F" w:rsidRPr="00F477AF" w:rsidRDefault="00AE119F" w:rsidP="004409E2">
            <w:pPr>
              <w:pStyle w:val="TAL"/>
              <w:rPr>
                <w:ins w:id="10" w:author="[Ericsson]" w:date="2023-04-27T12:10:00Z"/>
              </w:rPr>
            </w:pPr>
            <w:ins w:id="11" w:author="[Ericsson]" w:date="2023-04-27T12:10:00Z">
              <w:r>
                <w:t>ENS 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E5454" w14:textId="59E5620A" w:rsidR="00AE119F" w:rsidRPr="00F477AF" w:rsidRDefault="00E413B2" w:rsidP="004409E2">
            <w:pPr>
              <w:pStyle w:val="TAC"/>
              <w:rPr>
                <w:ins w:id="12" w:author="[Ericsson]" w:date="2023-04-27T12:10:00Z"/>
              </w:rPr>
            </w:pPr>
            <w:ins w:id="13" w:author="[Ericsson]" w:date="2023-04-27T12:1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5FCE5" w14:textId="19C93D28" w:rsidR="00AE119F" w:rsidRPr="00F477AF" w:rsidRDefault="00E413B2" w:rsidP="004409E2">
            <w:pPr>
              <w:pStyle w:val="TAL"/>
              <w:rPr>
                <w:ins w:id="14" w:author="[Ericsson]" w:date="2023-04-27T12:10:00Z"/>
              </w:rPr>
            </w:pPr>
            <w:ins w:id="15" w:author="[Ericsson]" w:date="2023-04-27T12:10:00Z">
              <w:r>
                <w:t>Indicates whether edge node sharing is used.</w:t>
              </w:r>
            </w:ins>
          </w:p>
        </w:tc>
      </w:tr>
    </w:tbl>
    <w:p w14:paraId="66CC6483" w14:textId="77777777" w:rsidR="00190299" w:rsidRPr="00E07515" w:rsidRDefault="00190299" w:rsidP="00921AD5">
      <w:pPr>
        <w:pStyle w:val="EditorsNote"/>
        <w:ind w:left="0" w:firstLine="0"/>
        <w:rPr>
          <w:lang w:eastAsia="ko-KR"/>
        </w:rPr>
      </w:pPr>
    </w:p>
    <w:bookmarkEnd w:id="7"/>
    <w:bookmarkEnd w:id="8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0C588" w14:textId="77777777" w:rsidR="007833DF" w:rsidRDefault="007833DF">
      <w:r>
        <w:separator/>
      </w:r>
    </w:p>
  </w:endnote>
  <w:endnote w:type="continuationSeparator" w:id="0">
    <w:p w14:paraId="508E5C6F" w14:textId="77777777" w:rsidR="007833DF" w:rsidRDefault="007833DF">
      <w:r>
        <w:continuationSeparator/>
      </w:r>
    </w:p>
  </w:endnote>
  <w:endnote w:type="continuationNotice" w:id="1">
    <w:p w14:paraId="51C111FE" w14:textId="77777777" w:rsidR="007833DF" w:rsidRDefault="007833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BD0E4" w14:textId="77777777" w:rsidR="007833DF" w:rsidRDefault="007833DF">
      <w:r>
        <w:separator/>
      </w:r>
    </w:p>
  </w:footnote>
  <w:footnote w:type="continuationSeparator" w:id="0">
    <w:p w14:paraId="6CB3D779" w14:textId="77777777" w:rsidR="007833DF" w:rsidRDefault="007833DF">
      <w:r>
        <w:continuationSeparator/>
      </w:r>
    </w:p>
  </w:footnote>
  <w:footnote w:type="continuationNotice" w:id="1">
    <w:p w14:paraId="18D3A84F" w14:textId="77777777" w:rsidR="007833DF" w:rsidRDefault="007833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1"/>
  </w:num>
  <w:num w:numId="2" w16cid:durableId="2140176232">
    <w:abstractNumId w:val="5"/>
  </w:num>
  <w:num w:numId="3" w16cid:durableId="1844204693">
    <w:abstractNumId w:val="3"/>
  </w:num>
  <w:num w:numId="4" w16cid:durableId="1415392005">
    <w:abstractNumId w:val="0"/>
  </w:num>
  <w:num w:numId="5" w16cid:durableId="1744179740">
    <w:abstractNumId w:val="4"/>
  </w:num>
  <w:num w:numId="6" w16cid:durableId="2947995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">
    <w15:presenceInfo w15:providerId="None" w15:userId="[Ericsso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1343D"/>
    <w:rsid w:val="00022E4A"/>
    <w:rsid w:val="000231A1"/>
    <w:rsid w:val="000244B1"/>
    <w:rsid w:val="00025A59"/>
    <w:rsid w:val="00025AAA"/>
    <w:rsid w:val="000447D3"/>
    <w:rsid w:val="00050006"/>
    <w:rsid w:val="00055DAB"/>
    <w:rsid w:val="00055EC3"/>
    <w:rsid w:val="00070D0C"/>
    <w:rsid w:val="00072B5A"/>
    <w:rsid w:val="000752E3"/>
    <w:rsid w:val="0007799D"/>
    <w:rsid w:val="00090012"/>
    <w:rsid w:val="00096310"/>
    <w:rsid w:val="000A27DD"/>
    <w:rsid w:val="000A6394"/>
    <w:rsid w:val="000B7FED"/>
    <w:rsid w:val="000C038A"/>
    <w:rsid w:val="000C3CEE"/>
    <w:rsid w:val="000C5143"/>
    <w:rsid w:val="000C58D7"/>
    <w:rsid w:val="000C6598"/>
    <w:rsid w:val="000D44B3"/>
    <w:rsid w:val="000D71DA"/>
    <w:rsid w:val="000E05ED"/>
    <w:rsid w:val="000E7190"/>
    <w:rsid w:val="000F424A"/>
    <w:rsid w:val="000F7788"/>
    <w:rsid w:val="001363B1"/>
    <w:rsid w:val="001402D7"/>
    <w:rsid w:val="00141E73"/>
    <w:rsid w:val="001424ED"/>
    <w:rsid w:val="00145D43"/>
    <w:rsid w:val="00170171"/>
    <w:rsid w:val="00180566"/>
    <w:rsid w:val="00180727"/>
    <w:rsid w:val="00190299"/>
    <w:rsid w:val="00192C46"/>
    <w:rsid w:val="00194649"/>
    <w:rsid w:val="001947CD"/>
    <w:rsid w:val="001A08B3"/>
    <w:rsid w:val="001A52CC"/>
    <w:rsid w:val="001A5B6D"/>
    <w:rsid w:val="001A7B60"/>
    <w:rsid w:val="001B52F0"/>
    <w:rsid w:val="001B74BF"/>
    <w:rsid w:val="001B7A65"/>
    <w:rsid w:val="001C63DD"/>
    <w:rsid w:val="001E41F3"/>
    <w:rsid w:val="001E6717"/>
    <w:rsid w:val="001F45D6"/>
    <w:rsid w:val="00207FF5"/>
    <w:rsid w:val="00215ADE"/>
    <w:rsid w:val="00222F8D"/>
    <w:rsid w:val="00223F88"/>
    <w:rsid w:val="00230358"/>
    <w:rsid w:val="00237DE0"/>
    <w:rsid w:val="00243AB0"/>
    <w:rsid w:val="0024646A"/>
    <w:rsid w:val="00252CA4"/>
    <w:rsid w:val="00253528"/>
    <w:rsid w:val="00254FFB"/>
    <w:rsid w:val="0026004D"/>
    <w:rsid w:val="00261CD8"/>
    <w:rsid w:val="002640DD"/>
    <w:rsid w:val="002669A0"/>
    <w:rsid w:val="002704FF"/>
    <w:rsid w:val="00270D82"/>
    <w:rsid w:val="00273247"/>
    <w:rsid w:val="00275D12"/>
    <w:rsid w:val="00280024"/>
    <w:rsid w:val="002819FD"/>
    <w:rsid w:val="00282310"/>
    <w:rsid w:val="00284FEB"/>
    <w:rsid w:val="002860C4"/>
    <w:rsid w:val="00293240"/>
    <w:rsid w:val="0029662C"/>
    <w:rsid w:val="002A0A46"/>
    <w:rsid w:val="002A3F12"/>
    <w:rsid w:val="002A448C"/>
    <w:rsid w:val="002A4EBE"/>
    <w:rsid w:val="002A6EA8"/>
    <w:rsid w:val="002B09D5"/>
    <w:rsid w:val="002B5741"/>
    <w:rsid w:val="002D26C1"/>
    <w:rsid w:val="002D59D9"/>
    <w:rsid w:val="002E472E"/>
    <w:rsid w:val="002F53E2"/>
    <w:rsid w:val="00305409"/>
    <w:rsid w:val="00307040"/>
    <w:rsid w:val="003118FE"/>
    <w:rsid w:val="00311BF9"/>
    <w:rsid w:val="00314E09"/>
    <w:rsid w:val="003166AF"/>
    <w:rsid w:val="003167ED"/>
    <w:rsid w:val="00317C60"/>
    <w:rsid w:val="00342FF1"/>
    <w:rsid w:val="00343AF7"/>
    <w:rsid w:val="00350E5C"/>
    <w:rsid w:val="003540BF"/>
    <w:rsid w:val="003609EF"/>
    <w:rsid w:val="0036231A"/>
    <w:rsid w:val="00366552"/>
    <w:rsid w:val="00370842"/>
    <w:rsid w:val="00374DD4"/>
    <w:rsid w:val="0038688C"/>
    <w:rsid w:val="003A07F5"/>
    <w:rsid w:val="003A3A29"/>
    <w:rsid w:val="003A406D"/>
    <w:rsid w:val="003A7530"/>
    <w:rsid w:val="003B1003"/>
    <w:rsid w:val="003B4A9C"/>
    <w:rsid w:val="003B70FB"/>
    <w:rsid w:val="003C5503"/>
    <w:rsid w:val="003D5B0B"/>
    <w:rsid w:val="003E1A36"/>
    <w:rsid w:val="003E2BB9"/>
    <w:rsid w:val="003F1CC8"/>
    <w:rsid w:val="003F37CA"/>
    <w:rsid w:val="003F5584"/>
    <w:rsid w:val="003F7312"/>
    <w:rsid w:val="0040412B"/>
    <w:rsid w:val="00410371"/>
    <w:rsid w:val="0041177E"/>
    <w:rsid w:val="004137D9"/>
    <w:rsid w:val="00413D56"/>
    <w:rsid w:val="00414AEA"/>
    <w:rsid w:val="0042220F"/>
    <w:rsid w:val="004242F1"/>
    <w:rsid w:val="004265F4"/>
    <w:rsid w:val="0043515F"/>
    <w:rsid w:val="0044269D"/>
    <w:rsid w:val="004467DE"/>
    <w:rsid w:val="00455717"/>
    <w:rsid w:val="00455EFA"/>
    <w:rsid w:val="00456242"/>
    <w:rsid w:val="00457AD7"/>
    <w:rsid w:val="00457CB0"/>
    <w:rsid w:val="004641D7"/>
    <w:rsid w:val="00466531"/>
    <w:rsid w:val="00470AD7"/>
    <w:rsid w:val="00471F1A"/>
    <w:rsid w:val="00475F46"/>
    <w:rsid w:val="00493136"/>
    <w:rsid w:val="004A29CC"/>
    <w:rsid w:val="004A3136"/>
    <w:rsid w:val="004A6DA5"/>
    <w:rsid w:val="004B09CB"/>
    <w:rsid w:val="004B75B7"/>
    <w:rsid w:val="004C19CA"/>
    <w:rsid w:val="004C1A07"/>
    <w:rsid w:val="004C2429"/>
    <w:rsid w:val="004C2A18"/>
    <w:rsid w:val="004C3D98"/>
    <w:rsid w:val="004C68E7"/>
    <w:rsid w:val="004C7CDF"/>
    <w:rsid w:val="004D0063"/>
    <w:rsid w:val="004D16C4"/>
    <w:rsid w:val="004D4F37"/>
    <w:rsid w:val="004F2979"/>
    <w:rsid w:val="004F2BB4"/>
    <w:rsid w:val="00503E96"/>
    <w:rsid w:val="00506678"/>
    <w:rsid w:val="00506E60"/>
    <w:rsid w:val="005123F7"/>
    <w:rsid w:val="0051400B"/>
    <w:rsid w:val="005141D9"/>
    <w:rsid w:val="0051580D"/>
    <w:rsid w:val="00523365"/>
    <w:rsid w:val="00525C90"/>
    <w:rsid w:val="00526FDA"/>
    <w:rsid w:val="00530EA1"/>
    <w:rsid w:val="00531477"/>
    <w:rsid w:val="005358EA"/>
    <w:rsid w:val="00543F14"/>
    <w:rsid w:val="0054531B"/>
    <w:rsid w:val="0054688E"/>
    <w:rsid w:val="00547111"/>
    <w:rsid w:val="00555ADC"/>
    <w:rsid w:val="0057613A"/>
    <w:rsid w:val="0057790C"/>
    <w:rsid w:val="005858B6"/>
    <w:rsid w:val="00586713"/>
    <w:rsid w:val="005904B2"/>
    <w:rsid w:val="00592D74"/>
    <w:rsid w:val="00597E68"/>
    <w:rsid w:val="00597F61"/>
    <w:rsid w:val="005A2471"/>
    <w:rsid w:val="005A5644"/>
    <w:rsid w:val="005B528C"/>
    <w:rsid w:val="005D1EAF"/>
    <w:rsid w:val="005D47E6"/>
    <w:rsid w:val="005D5185"/>
    <w:rsid w:val="005D74C0"/>
    <w:rsid w:val="005E133B"/>
    <w:rsid w:val="005E1BD8"/>
    <w:rsid w:val="005E1E3C"/>
    <w:rsid w:val="005E2C44"/>
    <w:rsid w:val="005E75D6"/>
    <w:rsid w:val="005F7742"/>
    <w:rsid w:val="00607BB0"/>
    <w:rsid w:val="00613524"/>
    <w:rsid w:val="006141B3"/>
    <w:rsid w:val="00621188"/>
    <w:rsid w:val="00621F99"/>
    <w:rsid w:val="00624E3F"/>
    <w:rsid w:val="006257ED"/>
    <w:rsid w:val="00627EA8"/>
    <w:rsid w:val="00630776"/>
    <w:rsid w:val="00634A02"/>
    <w:rsid w:val="006435E3"/>
    <w:rsid w:val="0065268F"/>
    <w:rsid w:val="00653DE4"/>
    <w:rsid w:val="00656609"/>
    <w:rsid w:val="00665C47"/>
    <w:rsid w:val="006700EE"/>
    <w:rsid w:val="006709C4"/>
    <w:rsid w:val="0067170E"/>
    <w:rsid w:val="0067720E"/>
    <w:rsid w:val="00683AC0"/>
    <w:rsid w:val="00686AAD"/>
    <w:rsid w:val="00687D25"/>
    <w:rsid w:val="00692E77"/>
    <w:rsid w:val="00695808"/>
    <w:rsid w:val="006A72DD"/>
    <w:rsid w:val="006B07B9"/>
    <w:rsid w:val="006B46FB"/>
    <w:rsid w:val="006C26E0"/>
    <w:rsid w:val="006C4974"/>
    <w:rsid w:val="006C568F"/>
    <w:rsid w:val="006C6EE8"/>
    <w:rsid w:val="006D03C5"/>
    <w:rsid w:val="006D6CF9"/>
    <w:rsid w:val="006E0B25"/>
    <w:rsid w:val="006E21FB"/>
    <w:rsid w:val="006E5448"/>
    <w:rsid w:val="006E6CA6"/>
    <w:rsid w:val="00702F51"/>
    <w:rsid w:val="007239C3"/>
    <w:rsid w:val="0073110C"/>
    <w:rsid w:val="00731141"/>
    <w:rsid w:val="007376E3"/>
    <w:rsid w:val="00741169"/>
    <w:rsid w:val="00743BE1"/>
    <w:rsid w:val="00744067"/>
    <w:rsid w:val="007478F0"/>
    <w:rsid w:val="00762667"/>
    <w:rsid w:val="0076661F"/>
    <w:rsid w:val="00771F49"/>
    <w:rsid w:val="007720BB"/>
    <w:rsid w:val="00773838"/>
    <w:rsid w:val="00775585"/>
    <w:rsid w:val="0077658D"/>
    <w:rsid w:val="007772AB"/>
    <w:rsid w:val="007812FC"/>
    <w:rsid w:val="00782353"/>
    <w:rsid w:val="007833DF"/>
    <w:rsid w:val="00784B81"/>
    <w:rsid w:val="00792342"/>
    <w:rsid w:val="0079759A"/>
    <w:rsid w:val="007977A8"/>
    <w:rsid w:val="007B2749"/>
    <w:rsid w:val="007B512A"/>
    <w:rsid w:val="007B790C"/>
    <w:rsid w:val="007C0EEE"/>
    <w:rsid w:val="007C2097"/>
    <w:rsid w:val="007D6A07"/>
    <w:rsid w:val="007E3657"/>
    <w:rsid w:val="007E5EE1"/>
    <w:rsid w:val="007E7470"/>
    <w:rsid w:val="007E74DF"/>
    <w:rsid w:val="007F6A2C"/>
    <w:rsid w:val="007F7259"/>
    <w:rsid w:val="008040A8"/>
    <w:rsid w:val="00805590"/>
    <w:rsid w:val="008155FA"/>
    <w:rsid w:val="00824F0A"/>
    <w:rsid w:val="008279FA"/>
    <w:rsid w:val="00831402"/>
    <w:rsid w:val="00834271"/>
    <w:rsid w:val="00836FDE"/>
    <w:rsid w:val="0083711A"/>
    <w:rsid w:val="008374CC"/>
    <w:rsid w:val="008406EB"/>
    <w:rsid w:val="0084557C"/>
    <w:rsid w:val="0085153A"/>
    <w:rsid w:val="00851E4B"/>
    <w:rsid w:val="008610D3"/>
    <w:rsid w:val="00861402"/>
    <w:rsid w:val="00861876"/>
    <w:rsid w:val="008626E7"/>
    <w:rsid w:val="0086275E"/>
    <w:rsid w:val="0087019E"/>
    <w:rsid w:val="00870EE7"/>
    <w:rsid w:val="008725BB"/>
    <w:rsid w:val="008767A8"/>
    <w:rsid w:val="008779FF"/>
    <w:rsid w:val="0088503A"/>
    <w:rsid w:val="008863B9"/>
    <w:rsid w:val="0088643B"/>
    <w:rsid w:val="00890E15"/>
    <w:rsid w:val="008958F0"/>
    <w:rsid w:val="008961EB"/>
    <w:rsid w:val="00897F42"/>
    <w:rsid w:val="008A45A6"/>
    <w:rsid w:val="008A518B"/>
    <w:rsid w:val="008C1575"/>
    <w:rsid w:val="008D10BA"/>
    <w:rsid w:val="008D3CCC"/>
    <w:rsid w:val="008E24D6"/>
    <w:rsid w:val="008E7617"/>
    <w:rsid w:val="008F0C41"/>
    <w:rsid w:val="008F14B8"/>
    <w:rsid w:val="008F243F"/>
    <w:rsid w:val="008F3789"/>
    <w:rsid w:val="008F3DEF"/>
    <w:rsid w:val="008F640E"/>
    <w:rsid w:val="008F6629"/>
    <w:rsid w:val="008F686C"/>
    <w:rsid w:val="00902081"/>
    <w:rsid w:val="00904F72"/>
    <w:rsid w:val="009147CA"/>
    <w:rsid w:val="009148DE"/>
    <w:rsid w:val="009168BE"/>
    <w:rsid w:val="009174A9"/>
    <w:rsid w:val="00921AD5"/>
    <w:rsid w:val="009224FA"/>
    <w:rsid w:val="00927500"/>
    <w:rsid w:val="009301E5"/>
    <w:rsid w:val="00936EF7"/>
    <w:rsid w:val="00937632"/>
    <w:rsid w:val="00941E30"/>
    <w:rsid w:val="00947E45"/>
    <w:rsid w:val="00951983"/>
    <w:rsid w:val="00952586"/>
    <w:rsid w:val="009657BC"/>
    <w:rsid w:val="00973CE8"/>
    <w:rsid w:val="009777D9"/>
    <w:rsid w:val="0098625F"/>
    <w:rsid w:val="009866EE"/>
    <w:rsid w:val="0098764D"/>
    <w:rsid w:val="0099082F"/>
    <w:rsid w:val="009916C7"/>
    <w:rsid w:val="00991B88"/>
    <w:rsid w:val="009973BD"/>
    <w:rsid w:val="00997D48"/>
    <w:rsid w:val="009A5753"/>
    <w:rsid w:val="009A579D"/>
    <w:rsid w:val="009B2CB4"/>
    <w:rsid w:val="009B5217"/>
    <w:rsid w:val="009B5350"/>
    <w:rsid w:val="009B55DD"/>
    <w:rsid w:val="009D0257"/>
    <w:rsid w:val="009D03F2"/>
    <w:rsid w:val="009D35C7"/>
    <w:rsid w:val="009E12E1"/>
    <w:rsid w:val="009E3297"/>
    <w:rsid w:val="009E4302"/>
    <w:rsid w:val="009E6AED"/>
    <w:rsid w:val="009E75B0"/>
    <w:rsid w:val="009F3ECE"/>
    <w:rsid w:val="009F734F"/>
    <w:rsid w:val="00A03A56"/>
    <w:rsid w:val="00A03B95"/>
    <w:rsid w:val="00A06F5B"/>
    <w:rsid w:val="00A07535"/>
    <w:rsid w:val="00A16496"/>
    <w:rsid w:val="00A170ED"/>
    <w:rsid w:val="00A234C9"/>
    <w:rsid w:val="00A24211"/>
    <w:rsid w:val="00A242CF"/>
    <w:rsid w:val="00A246B6"/>
    <w:rsid w:val="00A250A7"/>
    <w:rsid w:val="00A27D21"/>
    <w:rsid w:val="00A306B6"/>
    <w:rsid w:val="00A30D44"/>
    <w:rsid w:val="00A334ED"/>
    <w:rsid w:val="00A37A01"/>
    <w:rsid w:val="00A47E70"/>
    <w:rsid w:val="00A50CF0"/>
    <w:rsid w:val="00A51FE8"/>
    <w:rsid w:val="00A53FD1"/>
    <w:rsid w:val="00A56A26"/>
    <w:rsid w:val="00A62DEC"/>
    <w:rsid w:val="00A676D0"/>
    <w:rsid w:val="00A71094"/>
    <w:rsid w:val="00A75E5C"/>
    <w:rsid w:val="00A762DC"/>
    <w:rsid w:val="00A7671C"/>
    <w:rsid w:val="00AA2CBC"/>
    <w:rsid w:val="00AA4F79"/>
    <w:rsid w:val="00AB1260"/>
    <w:rsid w:val="00AB2F50"/>
    <w:rsid w:val="00AB5E41"/>
    <w:rsid w:val="00AC1F73"/>
    <w:rsid w:val="00AC5820"/>
    <w:rsid w:val="00AD1CD8"/>
    <w:rsid w:val="00AD5034"/>
    <w:rsid w:val="00AD7E19"/>
    <w:rsid w:val="00AE119F"/>
    <w:rsid w:val="00AE233E"/>
    <w:rsid w:val="00AE23A2"/>
    <w:rsid w:val="00AE35FB"/>
    <w:rsid w:val="00AE7C52"/>
    <w:rsid w:val="00AF5262"/>
    <w:rsid w:val="00B07F5E"/>
    <w:rsid w:val="00B137B0"/>
    <w:rsid w:val="00B22604"/>
    <w:rsid w:val="00B23243"/>
    <w:rsid w:val="00B258BB"/>
    <w:rsid w:val="00B25F75"/>
    <w:rsid w:val="00B3682A"/>
    <w:rsid w:val="00B52F62"/>
    <w:rsid w:val="00B5561B"/>
    <w:rsid w:val="00B57CF4"/>
    <w:rsid w:val="00B66FBA"/>
    <w:rsid w:val="00B67B97"/>
    <w:rsid w:val="00B764BD"/>
    <w:rsid w:val="00B81915"/>
    <w:rsid w:val="00B8311D"/>
    <w:rsid w:val="00B8625D"/>
    <w:rsid w:val="00B95F13"/>
    <w:rsid w:val="00B968C8"/>
    <w:rsid w:val="00BA1339"/>
    <w:rsid w:val="00BA3EC5"/>
    <w:rsid w:val="00BA51D9"/>
    <w:rsid w:val="00BA7DFF"/>
    <w:rsid w:val="00BB117D"/>
    <w:rsid w:val="00BB1CE4"/>
    <w:rsid w:val="00BB2A33"/>
    <w:rsid w:val="00BB5BA7"/>
    <w:rsid w:val="00BB5DFC"/>
    <w:rsid w:val="00BC0F85"/>
    <w:rsid w:val="00BC3F10"/>
    <w:rsid w:val="00BC54FB"/>
    <w:rsid w:val="00BC7800"/>
    <w:rsid w:val="00BD0B7B"/>
    <w:rsid w:val="00BD279D"/>
    <w:rsid w:val="00BD27C5"/>
    <w:rsid w:val="00BD47C6"/>
    <w:rsid w:val="00BD6BB8"/>
    <w:rsid w:val="00BE3BF2"/>
    <w:rsid w:val="00BE553B"/>
    <w:rsid w:val="00BF42AA"/>
    <w:rsid w:val="00BF5D4B"/>
    <w:rsid w:val="00C01460"/>
    <w:rsid w:val="00C01815"/>
    <w:rsid w:val="00C07929"/>
    <w:rsid w:val="00C07D91"/>
    <w:rsid w:val="00C116CF"/>
    <w:rsid w:val="00C1301F"/>
    <w:rsid w:val="00C20A41"/>
    <w:rsid w:val="00C24650"/>
    <w:rsid w:val="00C26706"/>
    <w:rsid w:val="00C41A07"/>
    <w:rsid w:val="00C4697D"/>
    <w:rsid w:val="00C51007"/>
    <w:rsid w:val="00C53E7C"/>
    <w:rsid w:val="00C5638A"/>
    <w:rsid w:val="00C66BA2"/>
    <w:rsid w:val="00C870F6"/>
    <w:rsid w:val="00C95985"/>
    <w:rsid w:val="00C960A6"/>
    <w:rsid w:val="00CA5156"/>
    <w:rsid w:val="00CA6BA8"/>
    <w:rsid w:val="00CA6D72"/>
    <w:rsid w:val="00CB0BAF"/>
    <w:rsid w:val="00CB12E2"/>
    <w:rsid w:val="00CB5F42"/>
    <w:rsid w:val="00CC191C"/>
    <w:rsid w:val="00CC2F44"/>
    <w:rsid w:val="00CC330F"/>
    <w:rsid w:val="00CC3B03"/>
    <w:rsid w:val="00CC5026"/>
    <w:rsid w:val="00CC68D0"/>
    <w:rsid w:val="00CD0185"/>
    <w:rsid w:val="00CD32F5"/>
    <w:rsid w:val="00CD5F8B"/>
    <w:rsid w:val="00CE3043"/>
    <w:rsid w:val="00CE6A9F"/>
    <w:rsid w:val="00CF074E"/>
    <w:rsid w:val="00CF535A"/>
    <w:rsid w:val="00CF757B"/>
    <w:rsid w:val="00D001DD"/>
    <w:rsid w:val="00D017F0"/>
    <w:rsid w:val="00D020E1"/>
    <w:rsid w:val="00D02729"/>
    <w:rsid w:val="00D03F9A"/>
    <w:rsid w:val="00D04177"/>
    <w:rsid w:val="00D0471F"/>
    <w:rsid w:val="00D06D51"/>
    <w:rsid w:val="00D101B8"/>
    <w:rsid w:val="00D17ACF"/>
    <w:rsid w:val="00D206A9"/>
    <w:rsid w:val="00D245A2"/>
    <w:rsid w:val="00D24991"/>
    <w:rsid w:val="00D36D4C"/>
    <w:rsid w:val="00D50255"/>
    <w:rsid w:val="00D5103C"/>
    <w:rsid w:val="00D51059"/>
    <w:rsid w:val="00D512CE"/>
    <w:rsid w:val="00D53686"/>
    <w:rsid w:val="00D57EB3"/>
    <w:rsid w:val="00D64C89"/>
    <w:rsid w:val="00D66520"/>
    <w:rsid w:val="00D67306"/>
    <w:rsid w:val="00D734A3"/>
    <w:rsid w:val="00D739E4"/>
    <w:rsid w:val="00D74733"/>
    <w:rsid w:val="00D77F60"/>
    <w:rsid w:val="00D8101D"/>
    <w:rsid w:val="00D84AE9"/>
    <w:rsid w:val="00D92564"/>
    <w:rsid w:val="00DA1734"/>
    <w:rsid w:val="00DA1E56"/>
    <w:rsid w:val="00DA48B5"/>
    <w:rsid w:val="00DA543D"/>
    <w:rsid w:val="00DC03E5"/>
    <w:rsid w:val="00DC0C5A"/>
    <w:rsid w:val="00DC0F98"/>
    <w:rsid w:val="00DC47C4"/>
    <w:rsid w:val="00DD59F1"/>
    <w:rsid w:val="00DD5E32"/>
    <w:rsid w:val="00DE34CF"/>
    <w:rsid w:val="00DF2CE0"/>
    <w:rsid w:val="00DF3C03"/>
    <w:rsid w:val="00E045DD"/>
    <w:rsid w:val="00E04E04"/>
    <w:rsid w:val="00E07515"/>
    <w:rsid w:val="00E122AC"/>
    <w:rsid w:val="00E13F3D"/>
    <w:rsid w:val="00E2414A"/>
    <w:rsid w:val="00E2530F"/>
    <w:rsid w:val="00E34264"/>
    <w:rsid w:val="00E34898"/>
    <w:rsid w:val="00E3680A"/>
    <w:rsid w:val="00E413B2"/>
    <w:rsid w:val="00E4371E"/>
    <w:rsid w:val="00E53744"/>
    <w:rsid w:val="00E53ECE"/>
    <w:rsid w:val="00E625FC"/>
    <w:rsid w:val="00E71DF9"/>
    <w:rsid w:val="00E75705"/>
    <w:rsid w:val="00E9515C"/>
    <w:rsid w:val="00E957A6"/>
    <w:rsid w:val="00EA3D59"/>
    <w:rsid w:val="00EB09B7"/>
    <w:rsid w:val="00EB311A"/>
    <w:rsid w:val="00EB3422"/>
    <w:rsid w:val="00EC11F3"/>
    <w:rsid w:val="00EC5D2F"/>
    <w:rsid w:val="00EE7D7C"/>
    <w:rsid w:val="00EF1356"/>
    <w:rsid w:val="00EF4396"/>
    <w:rsid w:val="00F03E1C"/>
    <w:rsid w:val="00F04A9F"/>
    <w:rsid w:val="00F11A1A"/>
    <w:rsid w:val="00F11F10"/>
    <w:rsid w:val="00F12211"/>
    <w:rsid w:val="00F14D14"/>
    <w:rsid w:val="00F15D4A"/>
    <w:rsid w:val="00F17D31"/>
    <w:rsid w:val="00F224CF"/>
    <w:rsid w:val="00F25D98"/>
    <w:rsid w:val="00F300FB"/>
    <w:rsid w:val="00F3053E"/>
    <w:rsid w:val="00F36B32"/>
    <w:rsid w:val="00F44E38"/>
    <w:rsid w:val="00F51B38"/>
    <w:rsid w:val="00F66AF0"/>
    <w:rsid w:val="00F80FE1"/>
    <w:rsid w:val="00F81657"/>
    <w:rsid w:val="00F905C6"/>
    <w:rsid w:val="00FA75D8"/>
    <w:rsid w:val="00FB6386"/>
    <w:rsid w:val="00FB733A"/>
    <w:rsid w:val="00FC2F91"/>
    <w:rsid w:val="00FD75DB"/>
    <w:rsid w:val="00FF1BE1"/>
    <w:rsid w:val="00FF39B9"/>
    <w:rsid w:val="00F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</TotalTime>
  <Pages>2</Pages>
  <Words>364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</cp:lastModifiedBy>
  <cp:revision>283</cp:revision>
  <cp:lastPrinted>1899-12-31T23:00:00Z</cp:lastPrinted>
  <dcterms:created xsi:type="dcterms:W3CDTF">2022-11-24T09:38:00Z</dcterms:created>
  <dcterms:modified xsi:type="dcterms:W3CDTF">2023-05-16T14:09:00Z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